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D3CF" w14:textId="6D0A5924" w:rsidR="00560099" w:rsidRPr="00DC3426" w:rsidRDefault="000E7490" w:rsidP="00560099">
      <w:pPr>
        <w:spacing w:line="360" w:lineRule="auto"/>
        <w:ind w:firstLine="480"/>
        <w:jc w:val="center"/>
        <w:rPr>
          <w:rFonts w:ascii="Times New Roman" w:eastAsia="黑体" w:hAnsi="Times New Roman"/>
          <w:b/>
          <w:sz w:val="18"/>
          <w:szCs w:val="18"/>
        </w:rPr>
      </w:pPr>
      <w:r w:rsidRPr="000E7490">
        <w:rPr>
          <w:rFonts w:ascii="Times New Roman" w:eastAsia="黑体" w:hAnsi="Times New Roman"/>
          <w:b/>
          <w:sz w:val="18"/>
          <w:szCs w:val="18"/>
        </w:rPr>
        <w:t>Suppl. Table S1</w:t>
      </w:r>
      <w:r w:rsidR="00560099" w:rsidRPr="00BC0205">
        <w:rPr>
          <w:rFonts w:ascii="Times New Roman" w:eastAsia="黑体" w:hAnsi="Times New Roman"/>
          <w:b/>
          <w:sz w:val="18"/>
          <w:szCs w:val="18"/>
        </w:rPr>
        <w:t>.</w:t>
      </w:r>
      <w:r w:rsidR="00560099" w:rsidRPr="00DC3426">
        <w:rPr>
          <w:rFonts w:ascii="Times New Roman" w:eastAsia="黑体" w:hAnsi="Times New Roman"/>
          <w:b/>
          <w:sz w:val="18"/>
          <w:szCs w:val="18"/>
        </w:rPr>
        <w:t xml:space="preserve"> Repeat sequence of the </w:t>
      </w:r>
      <w:r w:rsidR="00560099" w:rsidRPr="00DC3426">
        <w:rPr>
          <w:rFonts w:ascii="Times New Roman" w:hAnsi="Times New Roman"/>
          <w:b/>
          <w:color w:val="000000"/>
          <w:sz w:val="18"/>
          <w:szCs w:val="18"/>
        </w:rPr>
        <w:t xml:space="preserve">four </w:t>
      </w:r>
      <w:r w:rsidR="00560099" w:rsidRPr="00DC3426">
        <w:rPr>
          <w:rFonts w:ascii="Times New Roman" w:hAnsi="Times New Roman"/>
          <w:b/>
          <w:i/>
          <w:sz w:val="18"/>
          <w:szCs w:val="18"/>
        </w:rPr>
        <w:t>Rhododendron</w:t>
      </w:r>
      <w:r w:rsidR="00560099" w:rsidRPr="00DC3426">
        <w:rPr>
          <w:rFonts w:ascii="Times New Roman" w:hAnsi="Times New Roman"/>
          <w:b/>
          <w:color w:val="000000"/>
          <w:sz w:val="18"/>
          <w:szCs w:val="18"/>
        </w:rPr>
        <w:t xml:space="preserve"> cp genomes</w:t>
      </w:r>
      <w:r w:rsidR="00DC3426">
        <w:rPr>
          <w:rFonts w:ascii="Times New Roman" w:hAnsi="Times New Roman"/>
          <w:b/>
          <w:color w:val="000000"/>
          <w:sz w:val="18"/>
          <w:szCs w:val="18"/>
        </w:rPr>
        <w:t>.</w:t>
      </w:r>
    </w:p>
    <w:tbl>
      <w:tblPr>
        <w:tblW w:w="5626" w:type="pct"/>
        <w:jc w:val="center"/>
        <w:tblLook w:val="04A0" w:firstRow="1" w:lastRow="0" w:firstColumn="1" w:lastColumn="0" w:noHBand="0" w:noVBand="1"/>
      </w:tblPr>
      <w:tblGrid>
        <w:gridCol w:w="1583"/>
        <w:gridCol w:w="441"/>
        <w:gridCol w:w="665"/>
        <w:gridCol w:w="583"/>
        <w:gridCol w:w="793"/>
        <w:gridCol w:w="811"/>
        <w:gridCol w:w="817"/>
        <w:gridCol w:w="849"/>
        <w:gridCol w:w="976"/>
        <w:gridCol w:w="925"/>
        <w:gridCol w:w="903"/>
      </w:tblGrid>
      <w:tr w:rsidR="00DD0795" w:rsidRPr="00DD0795" w14:paraId="287C782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97CB" w14:textId="77777777" w:rsidR="00560099" w:rsidRPr="00DD0795" w:rsidRDefault="00560099" w:rsidP="0034629B">
            <w:pPr>
              <w:widowControl/>
              <w:jc w:val="left"/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  <w:t>Species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40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ID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4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Length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C9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Type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6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Repeat_F</w:t>
            </w:r>
          </w:p>
          <w:p w14:paraId="6B410F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_start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04B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Repeat_R</w:t>
            </w:r>
          </w:p>
          <w:p w14:paraId="52897347" w14:textId="77777777" w:rsidR="00560099" w:rsidRPr="00DD0795" w:rsidRDefault="00560099" w:rsidP="0034629B">
            <w:pPr>
              <w:widowControl/>
              <w:ind w:leftChars="-188" w:left="-394" w:hanging="1"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_start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41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Mismatch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71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E-value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B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Repeat_F</w:t>
            </w:r>
          </w:p>
          <w:p w14:paraId="71C66B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_gene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CE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Repeat_R</w:t>
            </w:r>
          </w:p>
          <w:p w14:paraId="40DB1B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_gene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4D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Repeat_</w:t>
            </w:r>
          </w:p>
          <w:p w14:paraId="4F847B56" w14:textId="77777777" w:rsidR="00560099" w:rsidRPr="00DD0795" w:rsidRDefault="00560099" w:rsidP="0034629B">
            <w:pPr>
              <w:widowControl/>
              <w:ind w:leftChars="-138" w:left="-290"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region</w:t>
            </w:r>
          </w:p>
        </w:tc>
      </w:tr>
      <w:tr w:rsidR="00DD0795" w:rsidRPr="00DD0795" w14:paraId="0CB64A5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FE7B" w14:textId="77777777" w:rsidR="00560099" w:rsidRPr="00DD0795" w:rsidRDefault="00560099" w:rsidP="0034629B">
            <w:pPr>
              <w:widowControl/>
              <w:jc w:val="left"/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  <w:t>R.concinnum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82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30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71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84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6926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7F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96619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26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64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2.66E-136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92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D8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54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FC7B7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B2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31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7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90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BE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1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96689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E4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94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1.12E-107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E3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AE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8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70FD79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66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6E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2A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0C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F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7114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1D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96807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26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99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F7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1B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9D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60B686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E2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F3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BA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D8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C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9D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137795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9C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D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6.96E-140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8F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EE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08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CD05AC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26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1E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7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EA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FC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CC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42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28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6.96E-140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6D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2E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82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85F46E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16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92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26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1E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07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51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111746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18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9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2.72E-150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F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A9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52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FFFC61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B9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C1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5E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61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1A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97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E7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B2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2.72E-150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DF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1C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56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3BE4A0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B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7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5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A6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7E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E9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C5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3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20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7B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ED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23338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45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10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88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92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F4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8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0A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98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DE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38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4C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C31D5B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5A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23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C2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C1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EA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C9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112150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DB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19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7.51E-170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39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38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1B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6B7EDC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B7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E3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7B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48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27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CA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205107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11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5E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7.51E-170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2D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42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4B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758AFD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09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45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D7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D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7F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42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135961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F5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87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3.86E-129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4A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9E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AF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7F2D96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C9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D0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24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4B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DF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70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181360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5E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CA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3.86E-129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35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02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66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F3DBC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4C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AC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97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4F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AF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F5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135989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92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5B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5.18E-223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7E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97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60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44C862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8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51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D3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18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FD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5B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181175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80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D7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5.18E-223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62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3B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FF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93FF0F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A5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A6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98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EB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FD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43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136000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5D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57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5.16E-219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4E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7D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E1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FFA56E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F7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D2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B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3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6C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B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181175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4D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0D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5.16E-219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FD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9F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D5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C04C3D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DC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22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17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60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2B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7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140769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37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26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4.15E-135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27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90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86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AB42B8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1D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49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FB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1A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17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4E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176542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7C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1C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4.15E-135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F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E0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F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01C8C5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E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99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C7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E9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C7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53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140802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9B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A6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5.32E-119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F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5C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7B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C2AC09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F8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88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52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91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AF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08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176536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58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FB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5.32E-119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CB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86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5D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8F185B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B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9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CF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F6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6B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A3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2A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F0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1.73E-146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09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1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3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3CB8AC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BF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40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BB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1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9D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80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D2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CC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1.73E-146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8F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93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AA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8356D0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86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3C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68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26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C0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F7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71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8B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1.05E-135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E6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31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CF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BF3D92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A3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C6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38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99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50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3F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A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2D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1.05E-135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1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23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FA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507D15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7A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F8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8F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98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0A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23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112446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FE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C9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6.12E-125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74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88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7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FEBAAB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1D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D1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A9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FF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65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A0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62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3A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51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E3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26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30E1A8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D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1B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AE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31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17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37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2C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C8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48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93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9A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C1D2B9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65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D0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C3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97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B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27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C6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BC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6.12E-125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16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5F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D3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DD3BA6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C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C0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5F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02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42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83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112467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FF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6E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7.06E-115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97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A7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1D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4B3786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29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56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5A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3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F5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19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3B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ED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7.06E-115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5D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7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CF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DFEF9F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71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74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83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E2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64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EA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138933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5C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47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3.78E-138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A3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79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0B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511998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73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DD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9A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DD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A3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17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178386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AC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3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3.78E-138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61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B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65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EF2831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8D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5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7A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79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8E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57992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C5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13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5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CC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90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29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378391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C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76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9E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5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46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57992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FC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177995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6C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0E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9F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42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1F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9C9CF3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4C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C5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79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B7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B2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59258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7D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144215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7B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BB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8.14E-155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BA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EC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8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EAA58A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42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AB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6E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E1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CD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59258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5B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173063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51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14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8.14E-155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FE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35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2C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61495F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DA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48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78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89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05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3D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144261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A2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1B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1.16E-144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68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43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16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912BBE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E2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88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C2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09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3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E3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173034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0B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82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1.16E-144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07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FD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4D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0A55B4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23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05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14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08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FC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2B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144270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67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44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3.03E-148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7B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4C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85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C306B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56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51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C0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0F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DD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88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173019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8C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6B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3.03E-148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69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2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9F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879BBA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A7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49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7F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1A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1A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3B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144318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AE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88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5.99E-122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FC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B3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17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54D2E2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8E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89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81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45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E9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07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173019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7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9D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5.99E-122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72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91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6D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24EB72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16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93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3D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A6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DD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60769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19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146015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68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BA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3.76E-203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53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7B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39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A232B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7D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46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0B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41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68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60769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23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171191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4D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7F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3.76E-203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35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E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7B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B09F62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9A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2B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B5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04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1D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20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133156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C2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6E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5.69E-217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88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FE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AA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4218B8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3F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F3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4B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06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12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D0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184027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D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4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5.69E-217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0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76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A9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F5EF0F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70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5A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C6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22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A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66801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70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133200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32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3D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1.54E-193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6E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EC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74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0DC84D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39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65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D8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3C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DF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66801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A8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184027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B6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83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1.54E-193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85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6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9F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89E8D6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DC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33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5C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4E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86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67881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A1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67917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7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FD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7.31E-113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06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26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68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952C86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53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20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DA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28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15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67881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31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68723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C0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67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7.31E-113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23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C3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3C41B6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23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5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45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85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8D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67881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85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68687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17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08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6.05E-137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AB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6D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A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AEB186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3A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D7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2C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86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3C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67915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41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68685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FA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A0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4.57E-114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EB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41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2F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AB64CB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DA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B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2F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35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9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68124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97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68931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AA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6B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34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45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D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032A0C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83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6F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13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D4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84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68302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65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70653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3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7A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4.87E-113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A3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2C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E5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487416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F0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41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52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95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4F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68442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18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69249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52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8D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6.43E-178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2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B6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2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DC6114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C8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B6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17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DB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61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68685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9E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68721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67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4B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4.57E-114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77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A9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B5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74D20A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CF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5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96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E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AB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68856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64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70401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8D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82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1.64E-134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2E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08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38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49FDC9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FF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31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FF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6F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FA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68892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F8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70437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FD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D9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2.28E-115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90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37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2B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7EF082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BB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19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12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E3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9F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69109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2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70653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9E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33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7.04E-124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5E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B9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FD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EAEE83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8A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11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1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C8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36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72621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15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127758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4C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B5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1.01E-182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7F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B5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62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06397B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E4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02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E9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CB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7A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72621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B4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189482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9C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E2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1.01E-182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D3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30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1E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47FBBB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F6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C8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9E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B7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0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93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88040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0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BE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9.02E-124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94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0F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14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904C24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1D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C6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C3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8B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68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5E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59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A0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2.29E-167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AE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4C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81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FC6C94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C4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AA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F6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8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F2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81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6E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DB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7.19E-143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61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7D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9A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76ACC1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0B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5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7F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0B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32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49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166769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33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E3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7.19E-143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7A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8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74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1D5FC2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DB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B1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60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9B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2E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73460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CA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81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AA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94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9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E5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B6FD5D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3E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63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9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8D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76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73460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4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166769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7A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62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1A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AE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E6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4255F6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A1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88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D5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C4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2C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73460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2C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73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3E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1E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CB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4F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551BB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A4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D0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6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7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B0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73911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08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87452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BA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2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4.15E-135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97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89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FB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8FE5CC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17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EE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B3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8D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32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73931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00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87417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EE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47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4.60E-144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6F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4B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15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D3046B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13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2A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79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01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B7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74013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FD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80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0F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DD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A0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23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0B22D7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74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73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0E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B9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0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74044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BE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30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F8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1.12E-107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09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3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7F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D9679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20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61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6F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E6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3D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1C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166428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E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46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A6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9D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74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BC5867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37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62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67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53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A0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CC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150928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B0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EA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5A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DD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00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E45E86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44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5D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76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F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F1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2E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166484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DC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47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1D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58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FA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1ECAF2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DD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BF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FE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40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C9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86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150871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D5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1B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3D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41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76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928525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13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4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73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4F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9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87749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9A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166568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0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89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3.79E-263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9A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3A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E5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9136F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12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11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21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0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31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87749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99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49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3F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3.79E-263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F7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6F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F7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FB901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CB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6A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FB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49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06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87818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5C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166637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47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9A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8.49E-231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98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91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30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BE4A63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32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96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99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9C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5C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87818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09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150514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E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2A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8.49E-231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57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76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13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83DC74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BD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E3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50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36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9D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C9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4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5C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4.64E-202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CB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F3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57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E454E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3F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13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76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A7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0A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63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74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9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4.64E-202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E0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BC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44E823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35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B3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DD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A2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F6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87893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9C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166712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19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6C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1.23E-211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6C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83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D2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61E174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71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0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F8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CA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C7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87893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F4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150471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A6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2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1.23E-211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52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3C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8F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A1324E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A6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C7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B1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CE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D8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1C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28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1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9.39E-127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5F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58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A0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FBADD0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99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5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65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06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A7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29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BB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E2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9.39E-127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5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16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85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D2D1C0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F5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DE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57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0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F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8C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21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9A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3.57E-114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BC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B4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AB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70B910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22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55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3E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B7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73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EB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A4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6D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3.57E-114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00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3F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38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7691F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9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1F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93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9A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F3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AA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97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CB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3.71E-126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FA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70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A6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346BF3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4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99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AA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D7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58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D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43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53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3.71E-126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A2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5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DA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6D2787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B1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03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A8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84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81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98017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08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AC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1D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5.34E-107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97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E1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FE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D41948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9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9E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D5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65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8E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98436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66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172620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A8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07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6.67E-140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F1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EA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E8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038E80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45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2C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75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4E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2A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98436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C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144687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6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28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6.67E-140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71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94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8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F0F7A2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33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75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C5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0C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BF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110327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C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160083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37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FF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4D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ycf4-D2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BE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93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C03BB0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1B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C3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7D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3A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D8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68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95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8F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61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08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40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A57BF9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24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B3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80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88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08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76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52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D0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E5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18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5A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4D629F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A2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2C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BD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01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59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4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D5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77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1.30E-219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53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1A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58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6A9E739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76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7F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21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F3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FC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D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98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40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1.30E-219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9F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3E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4C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E57CF5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45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54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E1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7F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FC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B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7A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62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1.15E-199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0E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11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3C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742970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05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68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3F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72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0A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6E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179499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06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8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1.15E-199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6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B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E7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CD5D91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2A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03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9B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09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0F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4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12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7C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B9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4D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AA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E2B9E0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82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44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D7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FF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D3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E4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1D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0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1C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37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40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E38095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21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20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F3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1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6A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112352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68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138568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B6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51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17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4A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2B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38E885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CB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4E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0B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7B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0C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112352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9B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178639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5C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1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B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1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0E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BA08B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75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57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6F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A2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BD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9E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D9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F5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3.24E-221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72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92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76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F14BD4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BB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BC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BB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57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5F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9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178542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C9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9B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3.24E-221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06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1D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ED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C80007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32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D8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29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00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6A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112424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B8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138640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15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CE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5.39E-232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3A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24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DB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3D10F51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0F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0A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7E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57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10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112424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5A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178509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38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8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5.39E-232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C2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9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AB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4D4D8F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8D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80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E2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3F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E4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112467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B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85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91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7.81E-213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8F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7F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A9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7D763C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86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44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AD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5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2E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112467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8F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178498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48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00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7.81E-213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0C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95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19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BE56BA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F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28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C1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4A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B6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F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E5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4B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4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99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FA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6B6D58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68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AC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A3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02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0E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F2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62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86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EE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6E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02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6E1EDB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A4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3A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C4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A5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07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9C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8A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7F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6.37E-181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60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EC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50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027E50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FE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46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DB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21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0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B5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2F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E0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6.37E-181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8D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7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A1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C714F1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E7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AF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EF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AD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92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F0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150181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F2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06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3.13E-162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FB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93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B6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6F014EF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F9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43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98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D5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9B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A5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DA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B2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3.13E-162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AD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17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15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B2875D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C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A0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EA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32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23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D5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87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2.80E-123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4D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49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52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EC2862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DD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3F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E7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B7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6F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E9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179701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5D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B2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2.80E-123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27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89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3F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8A44FE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80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C6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19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03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ED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36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4B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3A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51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7D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C3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A1305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5E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26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31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FF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3C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CE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9E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7D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49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EC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120D4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F5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AF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39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3D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87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136347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B0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10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47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BE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D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40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82399A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BF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30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A4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B6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84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136347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FD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2E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CD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A8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69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55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E006D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99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E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9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34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0E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136665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A9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C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BF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3.23E-271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8E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6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24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E53116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5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67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FA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0C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57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136665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48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177689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B8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6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3.23E-271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12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A6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B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EBE81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E0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DC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B5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23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FB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136935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D2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139669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52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A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1.14E-114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52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FD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2F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36C9483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B3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1F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DC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81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88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136935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D6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177689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7E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F4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1.14E-114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DE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03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01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F73F27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87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91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E4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1C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65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137136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28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139873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D7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81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7C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2F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35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278A5D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57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A3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FD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B6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137136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AA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177480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52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D6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C1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EF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E3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30A3E7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C0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B3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98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C0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5F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C4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F2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2.80E-123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AA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8E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9D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EB05C5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31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B1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9F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24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3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3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7C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E4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1.30E-219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67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AD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7F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95E696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F9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F4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17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CE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61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D0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0B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9D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1.15E-199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75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3B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6C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32BD32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44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54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F8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90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3B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138568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5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D5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4B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6B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B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6B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6CC86F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CF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21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86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F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3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9D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D7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92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3.24E-221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FB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7B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45BA3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CB1A4E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34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8E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6E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4D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65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138640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94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54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3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5.39E-232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BC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43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6E525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CA696B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0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1B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6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0E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EB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F0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204714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34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2C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7.81E-213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6E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44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F9D68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CA58E5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9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CC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09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AD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9C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D8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B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10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4C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27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F81D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F0D3C1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08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45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B2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E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15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DB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180423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0B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7E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3.23E-271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6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4632A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0253C3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C9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8F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F8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70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82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139669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2D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180423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43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19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1.14E-114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6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12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96E32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2B21F8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0C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80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49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02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D6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139873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FB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1B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C4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F9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95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B4139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AF50B3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F5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73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5E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B9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95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7B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AF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87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E6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FB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9A253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4C4CDB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23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6B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8C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D5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9D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50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30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58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6.37E-181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03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D8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85369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061E43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E4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38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A9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97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42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9F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13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B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3.13E-162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59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96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8397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FB92D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3B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BA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FA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D8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BB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F6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03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DE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C1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30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A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05A21D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49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34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8A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B0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46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177480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CF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E9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AC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4.65E-110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01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2D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94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2BF9B0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C1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71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98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3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9F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177689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3A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180423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FD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EF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3.23E-271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98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3B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3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4B2B457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43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A4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FE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10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EA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F8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180633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AE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0B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8.59E-151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B5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61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9C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DEC904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23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B8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89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C9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BE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E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36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AD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8D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67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0D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D090D2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C3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03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1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43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6D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F7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181015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67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25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1.77E-109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C1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A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74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F234FD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9F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48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FB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B5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0B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178498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7B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204714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57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6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7.81E-213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5E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25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7A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B5B030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87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92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BB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C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D0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178509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E0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8F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CF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5.39E-232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F2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E4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7C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68B2F8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C7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C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7D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42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A0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178542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17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D8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32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3.24E-221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83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35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05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4F7CA89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D8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B3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4F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9A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C8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61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E2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99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F5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12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13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195A22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94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99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DA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C9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5C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179499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05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3F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77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1.15E-199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16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E1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18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6397AE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51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A4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3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9E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68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03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EC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4C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1.30E-219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1F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29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0C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7E01AB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D4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70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2F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F5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3C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52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2E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E5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9.62E-198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C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0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79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37D8EB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F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35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F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6C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A9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179701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91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07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6B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2.80E-123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96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71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96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ED4BF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7A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5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EA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15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E6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38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8A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75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CA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97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BC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9046D6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2D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58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18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C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BF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D2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15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B3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1.44E-143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F5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68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8A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39475E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F4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15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12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CD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35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3A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36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64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D5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C0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4B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580603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6F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AE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F1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34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5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AE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34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76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CE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22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4D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</w:tr>
      <w:tr w:rsidR="00DD0795" w:rsidRPr="00DD0795" w14:paraId="7074293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7F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  <w:t xml:space="preserve">R.henanense </w:t>
            </w: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subsp.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5A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60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DC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86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6652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8A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96562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B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2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D1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D2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C3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3A191B4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B1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i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color w:val="000000"/>
                <w:kern w:val="0"/>
                <w:sz w:val="15"/>
                <w:szCs w:val="15"/>
              </w:rPr>
              <w:t>lingbaoense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BE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76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27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C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FD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92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FA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3.75E-257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5B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1F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A1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BB4F81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A1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62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12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0F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56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27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206300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51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0C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3.75E-257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66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4F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FC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63B615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29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29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6D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51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D0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25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A1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E3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3.75E-257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7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32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8B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CE4ACA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F4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B3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BA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C5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76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20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A1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1F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3.75E-257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B1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D2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E8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E8AE34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48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DC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A6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62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4E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FA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86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27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8.29E-242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59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B8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AA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7E8B18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05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E4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2B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76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37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D1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BF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4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8.29E-242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CC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27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0D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519653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6F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94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30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FA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A0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E7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138066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A7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37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3.94E-191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8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D0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72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42F215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D2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88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F2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95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BD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6A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91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A5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3.94E-191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A9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A5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F8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8E907E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8F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F8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A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D7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7F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4A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135219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88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A7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1.31E-237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D8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F6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13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11D367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82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81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7A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BD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28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90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182971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2D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60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1.31E-237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CB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8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85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FB4AED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6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BA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9E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F3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30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24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138108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CF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4E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7.51E-169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5E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5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83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760748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0C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8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AB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86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EE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88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FD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78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7.51E-169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08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B2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7B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24A0D1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9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D1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4C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2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9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6C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111941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D1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C0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3.64E-215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C8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EE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B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294B1F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42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B7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11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0B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7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09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135261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2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AB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3.64E-215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8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7C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1E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A1B3B4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2F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F2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0A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02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9E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182971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6A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BF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3.64E-215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56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D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F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A2979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17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E4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27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19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8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72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0C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AA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3.64E-215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17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59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7E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1A9D15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E2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46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3D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44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35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21128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D2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112418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3F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EF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AA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30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D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534C22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4D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7E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63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60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3B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21128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35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9D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CC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90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C0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90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53F3AE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C1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98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32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FC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3E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21291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D4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28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AA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1.26E-214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D6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46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5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13656F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BB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5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97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8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71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21291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7F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179313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82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DD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1.26E-214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1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4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AD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CCF27B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68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96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FB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C0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0B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CD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A8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6B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1.51E-202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04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B6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E2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D9A4AC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F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1F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86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E5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3C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DB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179318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12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C8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1.51E-202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C6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76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44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3269EF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93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B5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83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19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1D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E1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112655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43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4A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2.37E-170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18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A7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5A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B9ED89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81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38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A9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E0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71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90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71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9A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2.37E-170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A5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5F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2A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8D8520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D2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25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49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C7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1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46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84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1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1.10E-138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05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49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1E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88671C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B6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2C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1D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C3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3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FF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A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2F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4.51E-196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B5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9A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0D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719F34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45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E6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5B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0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2F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C9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CE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E9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4.51E-196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EA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AC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E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ED81A9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5E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22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63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13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8A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91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D9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C3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1.06E-135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94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65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4E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2D3BFB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DF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E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64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13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63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5E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55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FC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2.81E-129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2E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64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05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DF7A80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9C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D6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B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57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83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F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97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8A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2.81E-129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B7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52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8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D556AA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B8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74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D6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91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C9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2E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C0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D3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2.19E-161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95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57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0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936BAB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16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0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40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DF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7B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EA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BA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FA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2.19E-161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2D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65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99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7E7FB8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D6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FC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92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E4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B3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55396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B0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138756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14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C8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7.73E-149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EC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24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6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DE4213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1C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4B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4D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B3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75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55396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D2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1C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DB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7.73E-149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DB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AE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C5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9D91D9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37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58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5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65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EF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55446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EF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138806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7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CA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2.30E-124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43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A0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2F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5E9A02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04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79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05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C6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55446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EB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7D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A2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2.30E-124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15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F9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EC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4E7824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AB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6B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86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06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17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E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9D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DF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39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37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6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E2C93E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9E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A4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91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42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16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AE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178980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B3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9D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CD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FC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1F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51A4B7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2F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18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2E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5B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75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F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38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5A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3.12E-212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21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3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B1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828C7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75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4F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18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41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00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55697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AB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80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95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3.12E-212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03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9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8B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057603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00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38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00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5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0D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10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1A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B7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8.11E-219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2C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D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BB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367D70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E3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CD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B4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B1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13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4E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8C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65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8.11E-219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DE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FE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3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86D20A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82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40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0E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48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52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F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F2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13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8C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25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B86A20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B9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B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C4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5C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8F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6F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178980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4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94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AA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F6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5E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0CF99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CA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F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DC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69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9F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55740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6A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D0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B3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7.87E-213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D5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43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BD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61C07F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97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A2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5D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89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CD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55740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96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2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52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7.87E-213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CD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D3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81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0582C4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3A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F0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09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DE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DC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09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112869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4F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B4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4.56E-156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71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AF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42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C2D432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4C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40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B0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57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6A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85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F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6B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4.56E-156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1E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72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20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F1CFC3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2E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E3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F6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47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27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12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70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EF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4.04E-287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93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42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B9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D65BD2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E9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A2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80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56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44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55839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DA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178904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E7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80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4.04E-287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48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63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83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8F50C3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3A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8B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F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C0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65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A5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57844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B8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40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3.88E-129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B1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AC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71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9189D6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5E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D5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63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F8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A1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56137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A8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136751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3C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1B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93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8D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9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5017AF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49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14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AF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E4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1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56137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91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2E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BA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38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D8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8B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378FB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A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F5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4C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2F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BB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44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139707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B2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4C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06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81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BB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C62242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3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80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BB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CE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A1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8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8E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19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E6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50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83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18A411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CB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9C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B5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53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59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E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139738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3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A1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1.64E-134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4D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4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F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5D1A55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E2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A0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17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96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B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92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77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ED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1.64E-134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B5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E7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A5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586E06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96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5C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2D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9E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2E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F6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139759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2A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7E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1.78E-124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2A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5D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A8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1090EE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B9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C5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D7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D0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B2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4C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8E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9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1.78E-124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CD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6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1E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5FCD2B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6B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32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11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2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CB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56439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70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58210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69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89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04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1F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4E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D8B0FF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9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18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9E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C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5E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56472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10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58243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8B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08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E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18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F1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373E82B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5F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08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65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18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4A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56489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37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58260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D0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A0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7C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67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BF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7E6EB1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6D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96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8E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F4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6F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55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58307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10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3A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8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9B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A0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A716AA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3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85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6A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4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B7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57844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46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139440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1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D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1.61E-131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62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72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CB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40892B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42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F7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18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5D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A8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57844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3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178927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35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A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1.61E-131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8A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F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11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D010AE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4E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AE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E1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99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0C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59460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4E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144659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7D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8F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3.81E-172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84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43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1E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00B379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3B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65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0C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EB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97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59460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3B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173636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AA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80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3.81E-172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50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02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D9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1551B0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A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60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26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9D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1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59506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8B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144705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4C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D4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2.01E-152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A3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DD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09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2E16E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E8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E9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E5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E2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9F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59506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A8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173623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C9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13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2.01E-152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58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A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19DDFD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D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CD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20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C2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3A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59515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7F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144714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9C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7D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1.77E-149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8C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B2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2E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8C6A5E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EC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A5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52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84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F1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59515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E9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173623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9C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B8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1.77E-149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4F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96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0F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18FA28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44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2A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A7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D5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63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60973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6F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146470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18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0E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2.03E-200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AB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AE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3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D4A5BE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78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8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54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19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A7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60973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9D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171782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57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52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2.03E-200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48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A3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65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4BD987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B5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28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59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63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97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66969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6C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133550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06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2A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1.24E-211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90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FF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33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517FA1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5B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E0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78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FE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BD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66969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8E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184679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BB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06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1.24E-211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B5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35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33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C1307B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F8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3C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55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71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43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67013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BC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133594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5D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C9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7.91E-188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7C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DD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F9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F702FA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77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E8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5D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25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15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67013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9F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184679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C0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C3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7.91E-188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3A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66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22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D802AF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01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75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34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48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BD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67113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9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133694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00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B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1.77E-130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16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4A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45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6E0370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70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E3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B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B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43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67113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67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184679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D5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3F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1.77E-130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B3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31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57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766AA1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B4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2B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EC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29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7E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8D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69153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8E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A5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D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B9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31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D2679D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A8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7C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A1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63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DA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E6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68367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48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B6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2C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06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94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6CD691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4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77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B6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E6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B6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2F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69185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AE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8B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85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D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C4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55BC5E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E0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5D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59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CE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F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CB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68378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A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5E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C5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DA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B4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57A153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D7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06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87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97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FB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A7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69204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6D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1D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29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90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16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7F4780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58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C8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F0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2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F0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67557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8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68397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9C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5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85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D8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6A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C48DC6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E1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95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2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7B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A1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68065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3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68101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3D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08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9.75E-136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DA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E0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8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42B95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08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4A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97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1B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65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68101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10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68905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51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2B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3.81E-138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32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1F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C2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41450F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27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B4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A0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0E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FC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68367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8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69174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F1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17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F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F3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16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358C73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78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B5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2F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E2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C1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24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70648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2A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4B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1.65E-134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22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32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97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53195D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AC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BE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75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3D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FE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69979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D5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70285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17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58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6.16E-125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B7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26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64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4EFFDB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3E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AB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BD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29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81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73048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9C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128327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B9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69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2.30E-124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07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7F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rps15-D2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2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A9ACB7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1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C2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8C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F6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E4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73048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A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190048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C9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25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2.30E-124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F6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47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A8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1427B4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98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D7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F1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9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91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73073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66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128352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D8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93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DE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7E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rps15-D2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10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9096D8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32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0A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49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BA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A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73073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27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189979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10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DE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1.25E-150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36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9F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F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C12CB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36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3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D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BE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B6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73620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17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6D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7E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A7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3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63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420FA1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9C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E3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64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BB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6B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73659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CA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150994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08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A8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7.25E-143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35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74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7A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E73863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FE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0C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08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FD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E5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73659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99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167350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9A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B4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7.25E-143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09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5E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0D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914D92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24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9D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E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E1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4D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73836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DE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92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29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9.83E-273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39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FC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00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B076DA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46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3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D7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EA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D3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73947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B6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12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4D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8.17E-209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E5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05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39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6FF33F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5F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95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B8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68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65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88214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C2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167350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7F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0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7.96E-152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DD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2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48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7D83ED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D3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C0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54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5A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1C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88214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D3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150979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CF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1A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7.96E-152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27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60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9C62F2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2E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2C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93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3B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F2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98685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FF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173209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CF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4E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4.26E-141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CA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B5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3D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E8C79C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DF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27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5A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B1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1E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98685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C5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145142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35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45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4.26E-141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55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6E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CD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CF0263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61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D4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67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47408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45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20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110594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78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160608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1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14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96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DF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rrn16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D2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2B7BC4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23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8F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66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9A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52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2E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138066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DC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E2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3.88E-194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6B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7B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91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17B7322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C8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5E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6B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12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6C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FC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BE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DF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3.88E-194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3E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DB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38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64680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56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11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6D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DD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08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96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135219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50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FB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1.80E-276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CE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EF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F9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23313B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07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1A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B4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23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C5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EE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182911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FD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D4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1.80E-276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52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69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D5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087E37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70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1A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12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BE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BC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112655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C8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8B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74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2.35E-255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D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51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01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14C15F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E8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DB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CA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14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4C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112655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E5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21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FC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2.35E-255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84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EA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5A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FDBD6D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CC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42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0B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9F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08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112712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B2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D2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CF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5.62E-241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B5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AE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97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125212C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FD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9F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05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9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FA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112712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2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25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6D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5.62E-241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5B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85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82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921D63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3E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7F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49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C6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EB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9E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92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8E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32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79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14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DECBD8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D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70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6C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19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75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D3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AC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C5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7E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B6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D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C08335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AF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F1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B9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9A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18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94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16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81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2.06E-215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1D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12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55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3E0877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98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D1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1E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5C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ED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EA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C9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48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2.06E-215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83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4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A4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F6104B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0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9F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27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0D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04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132668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8D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E7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C0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43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A0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EE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C9D25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BF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04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EB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8D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76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132668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B3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167626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A4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3F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7B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6B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61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2F02CC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4C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A8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CB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C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C8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132687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FB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150610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E8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43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9.22E-213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75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1A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38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19741B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A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36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42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4C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6A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132687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167626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75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6D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9.22E-213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98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ED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28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B280E4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44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A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3A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72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59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135198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13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138045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E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E0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5F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3F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06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A8FC3C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33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A5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D5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B3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88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135198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D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67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9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25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9B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C4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1D02DE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03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DC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6E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C2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135219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0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206231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6F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1B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1.80E-276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EC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B4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4B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BE923B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0D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0B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FD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7B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89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135637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0B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135728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CE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31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4.06E-132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7A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32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91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31A918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2C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8C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02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B9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21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135637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D3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182638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F7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0C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4.06E-132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52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1D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27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68169F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C7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09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64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18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D8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135728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1D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5D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9A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4.06E-132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28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C0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46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A855BA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FD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9C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F7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E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F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136751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A8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139497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17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3D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0B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4B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AC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547B329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63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52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6C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5D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94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136751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61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178878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6A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17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E4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A4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5F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22264C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38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8D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28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D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E2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137065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B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139816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5E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DF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9F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D0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75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FCDC9B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4E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9C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9C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AB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91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137065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1E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3D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70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51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FD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EC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7D246C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E2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0F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3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28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FE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137335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02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140086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0A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66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2.08E-233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AD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3D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28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53F6F1A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92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0B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F3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55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59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137335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D5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178111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7E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87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2.08E-233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28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95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6B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496F4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4D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D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D1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97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94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138045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6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183053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17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78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8A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EF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68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929F26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8D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AA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B6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B1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63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138066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1A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206373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51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60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3.88E-194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5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95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A0977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D0A712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EB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5F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2B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4D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61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FA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E4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B4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2.35E-255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9F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D6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0D2F8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8BECCE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E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99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B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7F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75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9D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CC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54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5.62E-241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B1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87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8AF03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3E3364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5F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0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F7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32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AA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139057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9F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6B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6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1B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BD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6CC2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BF7623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40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8E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EB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5D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F2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9D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F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8A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2.06E-215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F1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A8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6C95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1F035E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3C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60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EF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08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91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139497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16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4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3B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C5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A9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D714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26512D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52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92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C7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50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B5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139816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41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F7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E6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8B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18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FD9D9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E43DB4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17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FD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94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BF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4F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140086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75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180862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5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6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2.08E-233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CD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82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66DC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013484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9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62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E5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CB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02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CB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185549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13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2D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F2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49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4DD1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F5043B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B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11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43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A0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96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150610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45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185549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41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96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9.22E-213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69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99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7CB54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16095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70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38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C0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58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6E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167626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BE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185549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B7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D6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F4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4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A4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C9034F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BA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A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66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1B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71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167656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E6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185579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A9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3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3.75E-206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57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82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49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2FF3C8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BF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3A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66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C5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C6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178111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38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180862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5F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C3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2.08E-233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88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4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B2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E4017C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A6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4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DD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7C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4F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178139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26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180890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69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D1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66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B8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E4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F93515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F9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F3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5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2E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00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F6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8D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B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3D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4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D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840979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0B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54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3E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26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E7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178528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7E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181279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1B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D7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8.66E-151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56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9D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77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6D361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6B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7F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89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2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0C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178878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FE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181624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6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25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1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B7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5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C0252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32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DD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89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E8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72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C8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205457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0D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BF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1.40E-238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83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9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5B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09E658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25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B8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36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70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5A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6B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205468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7B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92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5.62E-241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8D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D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53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4CE8007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55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88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2B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5A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A9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179171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54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5B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96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2.35E-255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B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2F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53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672AF40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D0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43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2B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D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C6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2C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206373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2D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BC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3.88E-194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6B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AD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2B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BD69BE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D9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9B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B2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D4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92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5B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183053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50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46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D2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DA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D0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4B6B3F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57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D2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64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29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D7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182638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B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C5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A4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4.06E-132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36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A8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4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9CF4ED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7D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F9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08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34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50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182647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6E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E7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37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2.81E-129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D4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AC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EE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3CE5CB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56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64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5F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83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DD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182911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D1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206231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68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E1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1.80E-276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8B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4A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97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0FE167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6F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8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CA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52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85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182920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38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206240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8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85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3.27E-274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0A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A4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27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1419B9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B7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70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AE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2E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2A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DD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48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C2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59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B8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C9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</w:tr>
      <w:tr w:rsidR="00DD0795" w:rsidRPr="00DD0795" w14:paraId="7CDD60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AD8D" w14:textId="77777777" w:rsidR="00560099" w:rsidRPr="00DD0795" w:rsidRDefault="00560099" w:rsidP="0034629B">
            <w:pPr>
              <w:widowControl/>
              <w:jc w:val="left"/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  <w:t>R. mariesii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DA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31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F4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F0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6793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2D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96507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F0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AA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5.25E-226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D6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2C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6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F6667F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1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E4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A7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CE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20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0B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96601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C0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25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3.61E-248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2F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C5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A2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71E20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7C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87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94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80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ED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51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96737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FB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75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5.93E-171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03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F1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04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A4569C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B3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DF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09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BE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09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3F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96789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8B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A2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2.69E-142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0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2D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4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4F0A4C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1B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6D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A6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A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75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12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EA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6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2.29E-249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3B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DE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4B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52FB3D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BB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D5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05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19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6B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F6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9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6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2.29E-249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85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F2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74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858DFA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A3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DE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32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7E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6F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CA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34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6E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8B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15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5F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D8ED0E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4E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EA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E5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2F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E9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20487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1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8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28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2.07E-233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5B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B7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93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306E93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C9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5A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60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4A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07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D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95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F5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1.71E-189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45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DB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E7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8C0067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A4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E5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F6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B7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66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92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FD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6B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1.71E-189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FB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A3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ED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6BD19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7A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17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A8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01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0F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A2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B3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42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6.77E-189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C9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08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E7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1C51F9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08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38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9D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EB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62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D6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76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C7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6.77E-189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4F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5A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C6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A117A0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C4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75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50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21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25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F9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111702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F2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32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9.34E-207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ED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A7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9E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297967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D0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92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81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21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F1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77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B7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5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9.34E-207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3D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D1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CE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EE7065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6F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70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57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36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EB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09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FB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AD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2.63E-185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20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4D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CA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DF37BC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80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4E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C9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79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E1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BC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01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8C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2.63E-185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8B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58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87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30DBBA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BD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C8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9E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72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52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C5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0C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08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7.58E-173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AD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73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E7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96B19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A6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C1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52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14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1E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F5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06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8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7.58E-173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2B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9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E9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E8FC67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88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AD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E0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78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A3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DF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111744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5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3D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1.65E-184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6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9E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F1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B03F7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8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08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EA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BB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70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9A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42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87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1.65E-184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F4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65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C7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BD7C6C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B8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F9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26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9C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EF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E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15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D7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9.07E-167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A5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9E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7D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0066A4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D3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72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6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FE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BA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DF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DF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0A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9.07E-167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4C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09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FA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8BC75A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5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B3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8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85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9C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31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136049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74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46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8.23E-236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B4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7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4E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EAE0A4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67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98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44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FF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4F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71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181145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C2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87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8.23E-236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76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FA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49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4590D6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05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68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CD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72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05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21625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79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8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AB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9.80E-127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46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9B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01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297D82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0E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BB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FD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E6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33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21625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D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204654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90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0A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9.80E-127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8E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B2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59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14DA3D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15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4A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D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1A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DE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57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138673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2A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26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2.12E-106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5F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F6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6D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469A01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57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C4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1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0C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C5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55574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42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178737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D9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7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2.12E-106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EE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27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60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E95EC8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89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18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42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42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89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A7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57765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38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5F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1.12E-110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59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72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EA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557DAB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05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4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5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BE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E0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8F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136424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3B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44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7.67E-149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AA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9E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9A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00F041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79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CA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44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4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5D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45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1B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18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7.67E-149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DC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C6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24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49596D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D3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CE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AC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70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F5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16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139121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2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3B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2.06E-103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25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3A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25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817302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32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2A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5C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DD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E7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B9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F5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F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2.06E-103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A0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4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9F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26AF0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F4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E6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22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2B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43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B5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136465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47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EE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2.79E-129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3E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94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6D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F7E201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DF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2A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D3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AF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2A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56061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61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05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56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2.79E-129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63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1D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86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DED01C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9D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79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64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8D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91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56296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B1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136686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ED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0C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8.81E-112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2C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EF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93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213083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13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3C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F8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C6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BF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56296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C1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2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1A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8.81E-112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08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EE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E9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1B964B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E3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FD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55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CE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2B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56296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00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178007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29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A9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8.81E-112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39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67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2C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B434ED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0D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A6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AA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6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4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56296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52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180715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15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8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8.81E-112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93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2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64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879ADE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B4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D6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BF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71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F7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2B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58100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23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55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5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84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F3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80EAFA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BD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D8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5E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F5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FF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56339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69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58109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AB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AA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24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39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E3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6E5354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75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0F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74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13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D5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57412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B9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134387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F4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62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1.28E-101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D2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7A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31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5781DD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51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A0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15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3C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B7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57412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6C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183031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2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C0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1.28E-101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55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1F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94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C383D3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DA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39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DF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EE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29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57781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4F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139121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62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DD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AA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D6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4C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5F239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90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1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1C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06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CC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57781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B2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178302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20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F5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6E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A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0F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BBC8D1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B5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A4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B5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D8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42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57783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2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46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72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1.26E-102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DB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4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D0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359B09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1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D9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E0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AA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34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57783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6F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00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7A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1.26E-102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09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3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87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AC730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56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C9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46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06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B5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70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144200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E8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F8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2.96E-166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AF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E3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92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52875D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C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CB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D2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6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F0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59342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2F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39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6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2.96E-166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85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4B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5A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B422DD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FF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5D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09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7C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0A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60661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F0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145815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52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9E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2F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A8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20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2C5A0F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AE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E3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0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B8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75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60661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20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171259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F8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D6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FB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05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75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D27892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3B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91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06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75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C2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60980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7F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146134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AA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9A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65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77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BD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0C0F88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B2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6C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EA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AA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6B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60980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55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171259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32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72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6.81E-122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AA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5A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42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D45E8B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06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6E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34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03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C6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66819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9E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133225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9A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7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8.35E-213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18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DB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3C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53EDDA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4B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0A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BE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4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32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66819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BB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184017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2C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0F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8.35E-213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28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C6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60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C36C14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5F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1B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E9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61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ED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67359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39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70489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84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54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1.40E-223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7D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F7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AF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975F02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2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3F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CF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A7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C8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67419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D0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84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6A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1.25E-189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17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E1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15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F4B917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12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FE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B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13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6C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67434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73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CE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93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2.52E-183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35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6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77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3AF03D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A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5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3F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6C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7A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67463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BB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0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29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7.45E-169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19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DC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90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CBA85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68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28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1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70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BA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FE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70549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A7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4E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2.58E-182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1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E8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9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62AFBF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24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A9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1B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56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7B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1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70564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59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77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7.64E-176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11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F7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71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EDEF9E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09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2E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71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DD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0E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69074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9E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70593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C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75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4.22E-161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6B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B7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2C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EAA6E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9D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E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B2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35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F0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69394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25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70883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A4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2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1.48E-119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3B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42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F7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72B746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99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DB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17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99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11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69403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3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70892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E2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CD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1.74E-119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12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E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46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431A86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E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C7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38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DB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A4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72623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67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127826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C5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D1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1.70E-143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A7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CC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9D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0EF0EC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25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13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8F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3E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CD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72623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47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189522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8C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CB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1.70E-143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1B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2D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22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F903DB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FA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48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1B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63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F4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72885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F8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128079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01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49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1.68E-140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AB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94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rps15-D2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6C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802F90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DF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26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23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93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98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72885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F5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189274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DF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0A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1.68E-140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26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D1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3F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E8CD03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E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A7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08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B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A4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B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A9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00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9.53E-173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49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4A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C1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0CA4A2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4C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80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B0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57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CC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85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150489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3E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27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9.61E-99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4C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AD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03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57B4CE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0A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EF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16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7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FC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2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166930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87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B3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9.61E-99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CE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40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FE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8ED898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22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98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ED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7A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5F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76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150498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C3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7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E9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F1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F4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F34A27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02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53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DD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D9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7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6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9B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2.38E-127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2F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A0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2D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FA1B5F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5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47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FE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D5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D4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73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5D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0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3.00E-206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46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C9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73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36244C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9D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F3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23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5D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1B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73414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D7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53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B7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9.42E-121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3C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C9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1C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2EED36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8D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61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D7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2C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BD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73414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B4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90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FA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9.42E-121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7D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A0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00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54FED2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13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62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2C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7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4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73567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6D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37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0D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2.47E-130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31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34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2C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331E1D9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EE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3F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E5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92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75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73583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82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04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58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2.75E-139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BE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F8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E6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8D1079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CE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91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99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E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78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73692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CC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D7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7E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4.75E-147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D8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85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43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613093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55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45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32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00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11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73772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12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DB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FC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1.35E-119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39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E3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25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341D58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D8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1B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81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F4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D2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73813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FD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A7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A4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5.55E-122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B2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FC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9C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5CA178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83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D2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2D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01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6E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73844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8B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7E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AB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8.38E-106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D4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F2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0A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9C1212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9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38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2B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49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17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BD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166471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B8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00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6.77E-189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15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DA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2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57C714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CB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C1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22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62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A1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30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150797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7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C7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6.77E-189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3D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B2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00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0AEBE3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56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A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BE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9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54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32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166494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D6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8D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1.22E-177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B5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5E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2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DAF9E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42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A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F0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4E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DC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F6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150797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18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5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1.22E-177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33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B3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CC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99516D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32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8C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F6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9F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8B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87769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C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A4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7B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5.14E-99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9D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BD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FB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CB37F0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73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D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CD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B7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65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87769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BB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150797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C3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2D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5.14E-99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5D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36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90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CEA5FC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37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D5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22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88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D5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88011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C9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1C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F9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5.05E-153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A2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76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4B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00C59B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BD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81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C2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23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65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88011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D3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150455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D8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27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5.05E-153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77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0E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1E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BB165B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0B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48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14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F4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0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BC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FA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A4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7.58E-112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9F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78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D9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1FB4B8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2A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38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91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F5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75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13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123081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28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A7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7.58E-112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68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DC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A0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D285F8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C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DE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9F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FF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14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4D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69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B9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0A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F2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81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3A9FC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59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7C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A9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AE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4E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C3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123081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DC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4F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F6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C1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7F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835551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61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C3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C4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E3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F0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98049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7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194362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4F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2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1.07E-104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45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F2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B0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B5025E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F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30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53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F6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2F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98049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22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123047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4E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19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1.07E-104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01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31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75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32D9AF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9A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D2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AE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08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3C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98468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65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172688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2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C6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7.06E-112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94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BF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31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5EAE31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D5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34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C1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41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9D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98468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7C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144717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B7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04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7.06E-112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21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D4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28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14D610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56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C9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70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47118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ED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DA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110377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FA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160116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17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67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FD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ndhD-D2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0B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rrn4.5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93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F3D1E6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5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4C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53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AD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6F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FC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39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56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0D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DD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79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D055C8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00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99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9E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F8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1D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0B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182596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E4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38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73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FD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DA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6646C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4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FF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0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42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2C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2C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A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E0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1.11E-101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98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F2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E0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129919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F9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E4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C7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6E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90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111581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38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182596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2D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3E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1.11E-101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02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B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DD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DF4D5E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4D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C2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4E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6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EE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BD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8B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7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1.29E-220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D5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2B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5C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F26BEE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94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D2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BB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0E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6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5E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F5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4F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1.29E-220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9F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43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EE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E00EFA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BA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3E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BE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F3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1C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B5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23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3C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7.85E-188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45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D9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89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3837A53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D6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B7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A2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B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0B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111719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A9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B8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58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7.85E-188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F6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D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86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A32237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DE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7B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91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84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26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E4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2D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08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1.46E-168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A3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A5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C3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E7B827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82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27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23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97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A2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111760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D2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D7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02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1.46E-168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9A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DD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90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E3E565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03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C2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C2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D3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20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B8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136231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F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8D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4.67E-165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AB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08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A2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9BD7F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1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53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D5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94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55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112722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E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181081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1D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5B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4.67E-165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4C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28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9B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AFC28C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D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06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49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81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A0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112838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37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134676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84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6A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38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A2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0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15D3715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0B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99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06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77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C4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112838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5D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FC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FA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AB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B9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92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7B92AF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D4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63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8F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64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DD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112858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67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134696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9E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A9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02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3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DA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61EBF9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11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6D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C7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33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EA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112858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D7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37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C4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B3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BE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B5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24364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32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5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70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A5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91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132341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F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7D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96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2.46E-192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B8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D5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0F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55B79CC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D5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89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EA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9E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6C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132341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0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167160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82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A6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2.46E-192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54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AE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68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4CC3CD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C8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60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D2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A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A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42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AF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2E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6.62E-184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68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E1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66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0E458E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C6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E6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7D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73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98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E9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167160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E5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B0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6.62E-184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F5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2D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C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24A1DC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40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62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C2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41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86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134676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A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18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2D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01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6A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18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F4F6B1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AB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7F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D8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44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6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134696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9E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75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4.43E-101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81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B9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2C012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FA46BA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81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B9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4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E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0E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0D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205841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52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AE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B2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E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2BC74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7061CD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EA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53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76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99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F2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5C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205841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7A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22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1.11E-101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47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EB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E1AC7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DD830D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F2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47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E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49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6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96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137806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7C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C5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3.22E-154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55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89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85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0ED97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AC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83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8B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17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91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F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0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E2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3.22E-154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78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EF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21BB4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81499F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5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EB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61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58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D7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B9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6C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50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1.46E-168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8F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C5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3F903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B2B6E7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7E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0F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F9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FC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F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136231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46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7F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18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4.67E-165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7C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D9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966D9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34F1A3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D1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C9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3F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6B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25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136429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68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139123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1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7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B0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79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B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434692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95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B5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B1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66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5C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136429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B5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25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84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B5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40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53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C8B795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4C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A7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9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48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50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136664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A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139372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8A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D8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1.41E-146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69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A4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21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3845D39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8C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67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DD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D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3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136664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DF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177980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BF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51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1.41E-146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D1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33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A0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CFE469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C5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9A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79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3B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55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136997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ED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139705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35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21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2.52E-189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A9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01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81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63AEF7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8F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40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06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B5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AD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136997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A8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177576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18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90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2.52E-189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89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A4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E0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01A9F7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FC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FF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F7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D1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B1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9E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F5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66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1.29E-220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2B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2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EE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D00A6F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93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4E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D6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7A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DA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41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C0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8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7.85E-188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31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7D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D1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E69598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95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55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D7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78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A2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137806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8E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F6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30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3.22E-154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8E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56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67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F09A81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4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0E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11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4C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2F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139123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FE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1C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95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CE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E5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E46A8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7057D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88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C0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70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32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86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139372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4E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5C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17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1.41E-146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08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83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8F2C0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B581EE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4D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91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41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ED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BB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139705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5E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180284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6C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29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2.52E-189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B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2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AE38C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1ACFF2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F1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C8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34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0A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3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00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B0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9C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2.46E-192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EE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56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5697F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F88259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83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94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19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18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D4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150130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A6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EF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6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6.62E-184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59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DF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199DA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257415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49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56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05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BD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EA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167160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7A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184930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1D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D8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2.46E-192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CE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1E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C7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22CDB91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8B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94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63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C2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7C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177576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E1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180284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0F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0C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2.52E-189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B9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FF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1E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A1675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1D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D9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49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42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F1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177980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1D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77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C3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1.41E-146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F2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FE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3E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2ECE605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8B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51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A1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C7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99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05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C8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04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7.23E-109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D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94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4D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71D050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84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4A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4D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A2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37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178294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D1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7C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4F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1.12E-104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F3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B7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44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14455D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D7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1E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87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D2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43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D3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BA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0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1.29E-220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C7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2A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79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046292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8C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EF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A3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22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78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8F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182315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C6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C4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3.22E-154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FD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E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DC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D20AF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6F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BE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89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12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D5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179520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2F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205566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15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D3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1.29E-216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0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53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9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BC1F5D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05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35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7D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38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B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A8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7A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FC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4.03E-132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DB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09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13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6DE0937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9E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29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A5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8E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6B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06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11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03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9.71E-195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35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21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B0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8BB3FB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E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03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5C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B0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F9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179593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A8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3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F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2.79E-118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27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1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AF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7A875A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BB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BD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D8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DB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4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181081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7A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72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3A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4.67E-165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9C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EE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BE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99031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7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2F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F6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E7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E2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181117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DC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204626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38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FA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84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F7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5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8F63E0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1E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FF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35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D5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1A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181139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3B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204648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36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E4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9.67E-136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4D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21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94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74A0DB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50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53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58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63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07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182291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EB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2B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C3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1.46E-168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80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DA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0C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C7910F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B1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C5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B8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3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71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B1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205561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F6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39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1.15E-159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62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F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DF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6851E01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08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06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C2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00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9E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182388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2A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205639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69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25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2.79E-118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98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E4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C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6671A98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0A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7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07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AE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A5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182596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CC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205841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67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4D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3.40E-108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86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88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0D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128DF0B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07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70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DE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4C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C5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182727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B8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204565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33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93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2.85E-108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A9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A2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C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234A332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C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CD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E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4B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4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4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6A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C5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0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FD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A5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5"/>
                <w:szCs w:val="15"/>
              </w:rPr>
            </w:pPr>
          </w:p>
        </w:tc>
      </w:tr>
      <w:tr w:rsidR="00DD0795" w:rsidRPr="00DD0795" w14:paraId="42471C1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DC93" w14:textId="77777777" w:rsidR="00560099" w:rsidRPr="00DD0795" w:rsidRDefault="00560099" w:rsidP="0034629B">
            <w:pPr>
              <w:widowControl/>
              <w:jc w:val="left"/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i/>
                <w:iCs/>
                <w:color w:val="000000"/>
                <w:kern w:val="0"/>
                <w:sz w:val="15"/>
                <w:szCs w:val="15"/>
              </w:rPr>
              <w:t>R. simsii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D9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C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B3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97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0C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96130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81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98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6.95E-136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59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90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42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44F5A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AC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27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29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CD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19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54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96197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81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D5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2.05E-98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D7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F4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B5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B7D658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03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90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3E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4A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97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6733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9F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96368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FD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1E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DF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ycf3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37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1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207393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ED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1C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C1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C3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25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DA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96595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8C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21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1.11E-176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F7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2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34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FB28F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D0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0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31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C4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31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8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110758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EF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B4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C7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trnT-UGU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AF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6D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851F45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70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83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2C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B2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3D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B6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F7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9F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A5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trnT-UGU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B0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A1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D7E6E7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4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53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37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66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6D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CB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110776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54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34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2.66E-78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F8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A7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0D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379F5A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36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4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43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D8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36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31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206222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E2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8F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2.66E-78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56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F7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80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BF35B3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2E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B1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AE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8E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35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09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137525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4B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36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3.71E-206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A5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C2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77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BB106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6C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D9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99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D6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9D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20392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53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43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FC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3.71E-206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9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FC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6E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A9E2A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FE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2E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06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1B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44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B4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A6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79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2.78E-83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26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62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27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19B273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8F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B5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D8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9F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82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C7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100127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0C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5B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4.59E-85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FB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DB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F6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14BA2F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97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B8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50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3D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25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FD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134855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AF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F3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7.61E-176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5C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94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23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D884B8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D3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D8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57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73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FF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20497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9A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181976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06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93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7.61E-176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94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6A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C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45E5A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8E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AA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3A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1A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D2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BF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43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B1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18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D3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B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FD8D93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A3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32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60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CD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AD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20568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4A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C0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7A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76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44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3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19EC40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A6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5E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C7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FE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A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21316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0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135859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F8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D5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97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D6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AE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4F3FF5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36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68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30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E1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A2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21316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95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181070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B0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B2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7.91E-115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41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72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15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3B4415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01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99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8D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B5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B4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CF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135985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F8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75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5.52E-94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91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B5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59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61B2F0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4E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63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A5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0B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BB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21442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0C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9B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CA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5.52E-94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5E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73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F5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D3BF47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D9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C7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73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6E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A8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48576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33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140651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11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FC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2.00E-115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90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10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6D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C5C0B4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BD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C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19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D7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87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48576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77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176277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71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6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2.00E-115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65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58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21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AB2781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BE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0D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B5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DB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92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34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140679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C8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2C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5.04E-101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54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1B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7C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C3A588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3A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8E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24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AA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E2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03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176277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82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FB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5.04E-101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57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68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1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01715C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40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6C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1E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62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BA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48617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E1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140692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44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43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1.10E-95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C6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E9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6C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3F5215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54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B6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6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90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DA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48617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69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176277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27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9F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1.10E-95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0C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15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80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E7AAB7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D8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AD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2E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D4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9D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54848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48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135040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73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CD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2.42E-77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FF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E1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72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9F4573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36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5F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70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37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06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54848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10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181964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07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72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2.42E-77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E5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47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6E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F6465C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DF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47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1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32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5A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56574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1A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58334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4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0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1.34E-119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3B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40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E7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3680D93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0B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7F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E9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20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E5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57662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AF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E8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E0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3.97E-73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DA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20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78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8D21F9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E4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7A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C4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B9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E8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57662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8B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178012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70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D5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3.97E-73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AA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20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E6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47C021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B3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72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53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70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00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59157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7B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143968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07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3E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1.06E-187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AD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D9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6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F95309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A0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0D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32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A7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2D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59157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3B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172839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31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23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1.06E-187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F2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0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35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DAACC8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C7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03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A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A0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56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60671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0B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145776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3D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48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8.73E-207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7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B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F3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2136D1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B0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DE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BE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33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B9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60671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D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171013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C5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75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8.73E-207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A9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rpl16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DE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D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C838DE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28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0B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58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FC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B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CB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133090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48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4A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1.23E-113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00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A5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F7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23A6AF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2A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A1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8B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D9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DA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66709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99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183841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FD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D0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1.23E-113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D7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09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63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691EE2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DC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8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72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35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08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4A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133103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85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DD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2.37E-127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70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95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CB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447238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A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6E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CC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84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20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66722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4D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183805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83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B4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2.37E-127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97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65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D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A4A227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98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3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14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E7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53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67271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B9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70430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0A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C8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1.40E-205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37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9F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DF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38BC84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7E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DE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F4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E6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58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67292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F3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68913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14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91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1.38E-110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D1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55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81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2AFAC4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E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E2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9C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58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EA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67415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90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68247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F3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28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1.92E-87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D1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28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60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6EAD3E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C9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9A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9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6D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05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67439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9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68271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9C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F5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2.35E-75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66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2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FD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7D8802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E1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FA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99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1D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C3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67784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37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68679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7D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DDD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C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F1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6E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7D7692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A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F2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C3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C0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75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67797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57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68692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9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69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6.20E-79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98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3C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2C5DE6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0C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37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4D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2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E4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67850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32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67886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6C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A8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2.31E-83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F5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29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15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60325C5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1B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1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0C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B5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05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68247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0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70574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3B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DF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1.92E-87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8C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6A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6A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D8A3E0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9D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52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1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8C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04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68271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99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70598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8B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6D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2.35E-75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BB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B2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13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1E538B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2C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C5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B0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E1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AA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68913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0D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70451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D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3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1.38E-110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92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96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F53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41E3BD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A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4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55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EB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79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4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70163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0C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32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6.05E-78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0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87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32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934A90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7D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9B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7A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30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E0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58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70142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7B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A2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1.38E-90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0D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DA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D7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CD1C83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AA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96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C5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B0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8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72522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8D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127675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C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F2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1.91E-107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9A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93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39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D5E3AE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7B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74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BD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AF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54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72522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37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189279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BA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39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1.91E-107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46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2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50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C311E9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75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32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FE8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29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FC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72725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64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127882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41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61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5.33E-159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66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32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rps15-D2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B3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5CC41E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65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B0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0F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4A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4C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72725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83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188973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D9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D3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5.33E-159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20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FF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30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DCB0C3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FD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6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D3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49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57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73258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68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0E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CA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2.04E-266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7A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ED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29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2A333A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AA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0D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5B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90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D0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73267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52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C8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CD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7.48E-264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36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94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3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667245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A3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9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61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7F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AE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73275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98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30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D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3.56E-262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B9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65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AF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702AE22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4D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E7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1D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85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E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73305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AA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150295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1E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01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2.60E-80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3E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F9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3F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E89B43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A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B6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51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E6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7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73305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D8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4A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20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2.60E-80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56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99A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C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630D54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05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E5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32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25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73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A6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150304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83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7C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47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8F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DC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D31AA4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B8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A0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29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81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A8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B0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166682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DD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1D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B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77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02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ECFC7E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A2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30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86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E5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C6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15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150360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6B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B3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3.72E-76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44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B6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73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65F623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C2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58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E2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C4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E5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73370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38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6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29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3.72E-76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7E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89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CB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37D02A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2C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1D4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85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CB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4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73586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54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32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89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4.83E-282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13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4D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58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ACB15C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7F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50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5A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36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73586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61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166091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A3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E9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4.83E-282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FD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FD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19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B56D66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80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24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EB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72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CA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73765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5C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87266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EA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3D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1.94E-222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82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9E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A2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0D78A85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32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6F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F3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A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F2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73856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94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92997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41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23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7.55E-112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CB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3F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35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422A39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A4C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B7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FC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72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3E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7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97002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11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20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2.94E-93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EB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5A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6B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1905CC5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38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C2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70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01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26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E1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141422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D8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39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2.17E-93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5F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4C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4E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3C2F22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52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FB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EE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28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60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1C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175543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5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E2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2.17E-93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DE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57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96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96201A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EF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3A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7A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39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FC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7A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97002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70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03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2.68E-81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7B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C9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BAB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3719FF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25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DE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F0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9F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A9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4D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141446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F9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3D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2.55E-81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46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BF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BF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037528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36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FC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D9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B3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49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79158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72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175543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2A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CE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2.55E-81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49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D5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51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D8E664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6D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20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A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C6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F5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0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92997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11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4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7.55E-112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3C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D8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B3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55D6E94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4F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BE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B4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83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23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A2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166091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5B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63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2.83E-174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3B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3E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9A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0CEDC4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DA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0E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D7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65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495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87346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DF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150752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F1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5D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2.83E-174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1F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30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6C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18602D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E1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08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57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3B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8A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87379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30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00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58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1.88E-94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CE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94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39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2B7CAF6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4F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A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C6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C7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9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87405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F1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93056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3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AA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2.68E-81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9C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B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3D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</w:t>
            </w:r>
          </w:p>
        </w:tc>
      </w:tr>
      <w:tr w:rsidR="00DD0795" w:rsidRPr="00DD0795" w14:paraId="4B1A29B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B1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C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8B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53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42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9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166435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11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BC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6.20E-75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72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82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82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E0E13F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D7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12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27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35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C4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7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150573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FF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64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6.20E-75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B5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E0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B1480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6ED489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D8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C1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91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F9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0A0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68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166634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DF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6D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3.72E-76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40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EE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4F40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53C3984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39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0E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4E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5B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38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87885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4F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150360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B2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60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3.72E-76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63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D8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53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E69D18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D0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44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1B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3C5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A5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87933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A4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166682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4D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79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5E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14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66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5428DB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56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74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A7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64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3B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87933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2B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150304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F5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39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6.62E-81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E6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C1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B6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64039F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4E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93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B5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43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5C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99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166692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B1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CF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2.60E-80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2B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37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25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5A803D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92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9C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D5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8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8D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87943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21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150295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B8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EE4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2.60E-80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08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42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A1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C8BB2C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0B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95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D9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E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83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92960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F5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166054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7B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92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6.47E-134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C8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petD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92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72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575AA3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54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A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B5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0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7A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92960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CD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150843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E8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CC0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6.47E-134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20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petD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06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89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4E96F0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ED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C3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22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361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31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907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166124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25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EA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1.88E-94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B2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83D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0A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07BAE1B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4F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5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70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6C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A4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5F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150843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AA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33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1.88E-94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F0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AF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EE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2F9DF56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61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10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1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9A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4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76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166150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BC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74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2.68E-81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E5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A6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C9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04CC05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0D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46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57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F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8E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93056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C8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150843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7B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4A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2.68E-81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38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DE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25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7DD8226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18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8E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AE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83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86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97002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C9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175547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E7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0C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2.77E-96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B9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8B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13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20C82A8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C6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6A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8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F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FC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97002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4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141421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14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AA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2.77E-96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F2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26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C3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66334C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6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01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68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1B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2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97877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46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194025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14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0F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3.45E-73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B9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1C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08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6924D07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2D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4A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B1A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76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E1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97877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FC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40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07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3.45E-73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DA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A11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DA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121CA5C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D5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04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DF0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0D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22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97889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0E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194037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06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B8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1.24E-88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3C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5B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2C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48EDBC3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8D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87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D6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1E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22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97889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C6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122936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30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61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1.24E-88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4F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F3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64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59F5399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7B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7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7F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F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D27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B2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194061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18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F9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2F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C1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21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952DBD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54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D1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EB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5DE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A6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97913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D4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EC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32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1.80E-84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DA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08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8C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30771AF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B3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4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A5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03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C1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0F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194078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07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1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1.51E-76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2D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7B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53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F3EA54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36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F7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65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79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54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97930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8C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122919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89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90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1.51E-76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DAC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rpl22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2A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C5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095EE25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7C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F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0A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96D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A9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98321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B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172430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C3F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D1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2.14E-151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1E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A0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EC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11D4A0E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97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05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9F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40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1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98321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F8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144451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FAA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9D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2.14E-151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FA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rps19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47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DF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00845C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C4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AB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7A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469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D5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E77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137609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C6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A3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2.78E-83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87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31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3A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9CDF9E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60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93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00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11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AD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28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179373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20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F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2.78E-83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A0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0B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F9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73B9B6F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D7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BC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6C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7D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42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100124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2A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134852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51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31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7.56E-87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34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79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66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6FF66DD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08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44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2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2E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B5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100124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73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182124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31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A2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7.56E-87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B4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B0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7C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B4AA98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D7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44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33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4F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C2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B6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E8A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F2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4.59E-85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78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7E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38E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LSC;IRa</w:t>
            </w:r>
          </w:p>
        </w:tc>
      </w:tr>
      <w:tr w:rsidR="00DD0795" w:rsidRPr="00DD0795" w14:paraId="46A653E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F3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8D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E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40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6E0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100127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53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179349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794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0D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4.59E-85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57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50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FB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LSC;IRb</w:t>
            </w:r>
          </w:p>
        </w:tc>
      </w:tr>
      <w:tr w:rsidR="00DD0795" w:rsidRPr="00DD0795" w14:paraId="3DAA6FA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BEC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D90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710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47036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F0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B3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110235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6B1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159877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FD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C3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0.00E+00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0A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3C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ndhG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35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353994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61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43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98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6A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93D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A08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8F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F7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3.28E-97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98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48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AE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1AB03F7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6C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A6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62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EC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2D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E5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4B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90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3.28E-97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AB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74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979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EF04DD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5F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6B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B7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31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9B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92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134926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13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E2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2B8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36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74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022F4C4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DD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E0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EC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82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70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111673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DC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8C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F1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CE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7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D4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3C90FF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2C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E6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DDA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73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18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B3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149892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A6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B9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DB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74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66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D26DB4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156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0EF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384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E3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E2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132203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57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167005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5C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54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BF2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A0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5E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CCE76B7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76A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D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119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1D1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2D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D8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1E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149911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84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83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6.61E-186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C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B0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CF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C03D7B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6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A37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53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0F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1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132222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BC8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76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EB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6.61E-186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1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ndhI-D2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A9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42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BBDF0E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2A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1D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A1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81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8E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70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150080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128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50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6.52E-103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E3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A3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85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902CC5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6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FC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ED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EA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861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132391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903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DE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01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6.52E-103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4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F0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87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21A0BB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71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4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A8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7D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AA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134335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17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135989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34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5B6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1.02E-79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97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5A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1D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25EF804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B8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05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19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CE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A1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134335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72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04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0B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1.02E-79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DF3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60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43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1BAB3F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D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68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8A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B5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71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272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137630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0D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F3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00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70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9D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47503BA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29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D5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FA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89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4D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134855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0A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86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AB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5B8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3D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74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858F9D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CF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BD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39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2E1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7F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134926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2B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DA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BE6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A5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3A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54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107588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17E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E9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8D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068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25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135989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3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182653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23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0A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1.02E-79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CE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10B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BA3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598E5CB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01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85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129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35A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31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482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F62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138950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F9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54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6.18E-100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550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BF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7A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7C4BA63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8A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D0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05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4FF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25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1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178004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CFB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325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6.18E-100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EA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A1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FA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EA0BCB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FD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AF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A0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783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95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CA4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138959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BC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7D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7.67E-97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343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08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60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59164F8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07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5C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9A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12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87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136278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4C9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178004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70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E12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7.67E-97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25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B0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FED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8AF0468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98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8B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67C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941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C73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5DC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4C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77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1.32E-91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C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1C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26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30DE318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D4C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F60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C15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DD8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89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136298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B3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177989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D4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2B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1.32E-91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57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BB2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BCD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B142761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4B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0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59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7D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AA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137630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B9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00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BB8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3D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5C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A0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16EF41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B3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707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01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292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9C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137701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E91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E0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08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3.28E-97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16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3F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0A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1FD56C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41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33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43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38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28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138950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F6B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BD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E6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6.18E-100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A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DF8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7802F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46F05BA4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EF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5D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E4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2F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1A8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0E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6DF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5A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7.67E-97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079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E31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D04DD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7FE5375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75C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12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6B9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5F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0F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138979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75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51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28E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1.32E-91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D1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D6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9A96B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2B552FDA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3EF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0C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85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ADD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06E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143281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475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144907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F8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9D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2A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65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BB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</w:t>
            </w:r>
          </w:p>
        </w:tc>
      </w:tr>
      <w:tr w:rsidR="00DD0795" w:rsidRPr="00DD0795" w14:paraId="556959F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8C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22B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DC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9F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AE1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143281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E4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172074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BA1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FC4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5B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CF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0F3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1D2B7BF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666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49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42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496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55B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144907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A1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173700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F2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AB6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9B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E5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C26DC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6CB7C51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CB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3C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F17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0F8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23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149892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487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184694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94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B2B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53A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B9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8DDF5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4574AB5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C8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7BD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548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70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2D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149911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BAE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184588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DB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1F6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6.61E-186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60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43A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E26E8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3C9B49EF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AC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D8F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D5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D6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P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012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150080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D6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184558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F9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40D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6.52E-103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D1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5F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26937" w14:textId="77777777" w:rsidR="00560099" w:rsidRPr="00DD0795" w:rsidRDefault="00560099" w:rsidP="0034629B">
            <w:pPr>
              <w:jc w:val="center"/>
              <w:rPr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IRa;IRb</w:t>
            </w:r>
          </w:p>
        </w:tc>
      </w:tr>
      <w:tr w:rsidR="00DD0795" w:rsidRPr="00DD0795" w14:paraId="07C6F5C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1F5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A9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4F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D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38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F3C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184558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2E2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4B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6.52E-103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E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6B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A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06AB41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E0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E49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5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A2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227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166899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155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184588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7A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C6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6.61E-186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0ED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C16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37B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401A59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725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10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88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79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0A9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167005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F5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184694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AD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3B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2.60E-136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920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90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DC4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06A006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8FD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051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149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49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EC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04B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167069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50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184758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C6D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BB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15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D8A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ndhI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36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80BC2FB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BF3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68F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C0F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8E4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56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172074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8CA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173700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DFF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61E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4.29E-86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73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8A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D6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954A7D6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040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727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0FE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E8F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0F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172088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90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173714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616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802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9.24E-83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680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CB2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859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02057D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815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286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152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B9E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B0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85C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177989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2E1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04B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C57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1.32E-91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406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FD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D23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7AC03F9D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38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21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6BE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4CA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139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178004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0DF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180685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320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9E4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6.18E-100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763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CC6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D89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24E216D3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5D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EDF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154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447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641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B9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6A7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9DD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156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4.90E-98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F7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275E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282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4DCA272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53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8E3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155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333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BCC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56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59A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182035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31F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4D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4.34E-143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B4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98C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15A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5061BDA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CAE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D17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A78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D65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45E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C2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E2D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04E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3.28E-97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3E0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9B6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32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4E2EE4C9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DD9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40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157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974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FEB8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BB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179270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614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182045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937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4E2A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5.89E-140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5B4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96B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DD0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963ED8C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C6B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0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E69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6B5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F5E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180999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283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182653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98E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DF1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1.02E-79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165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44F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B232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0DC4EDBE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F557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F08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159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8644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ACC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3279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182035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2041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1E5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3A23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1.76E-100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99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FCF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6BC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  <w:tr w:rsidR="00DD0795" w:rsidRPr="00DD0795" w14:paraId="3E669680" w14:textId="77777777" w:rsidTr="00DD0795">
        <w:trPr>
          <w:trHeight w:val="280"/>
          <w:jc w:val="center"/>
        </w:trPr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3ED5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453B0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466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178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B17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DA9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182044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8501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205297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4046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CB22B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8.20E-98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BF54F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trnI-CAU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C1CC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_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90BD" w14:textId="77777777" w:rsidR="00560099" w:rsidRPr="00DD0795" w:rsidRDefault="00560099" w:rsidP="0034629B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</w:pPr>
            <w:r w:rsidRPr="00DD0795">
              <w:rPr>
                <w:rFonts w:ascii="Times New Roman" w:eastAsia="等线" w:hAnsi="Times New Roman"/>
                <w:color w:val="000000"/>
                <w:kern w:val="0"/>
                <w:sz w:val="15"/>
                <w:szCs w:val="15"/>
              </w:rPr>
              <w:t>IRb</w:t>
            </w:r>
          </w:p>
        </w:tc>
      </w:tr>
    </w:tbl>
    <w:p w14:paraId="00A87F73" w14:textId="77777777" w:rsidR="00560099" w:rsidRDefault="00560099" w:rsidP="00560099">
      <w:pPr>
        <w:pStyle w:val="hparagraphindent"/>
        <w:adjustRightInd w:val="0"/>
        <w:snapToGrid w:val="0"/>
        <w:spacing w:before="0" w:after="0" w:line="360" w:lineRule="auto"/>
        <w:ind w:firstLine="210"/>
        <w:jc w:val="both"/>
      </w:pPr>
    </w:p>
    <w:p w14:paraId="5B2E152D" w14:textId="77777777" w:rsidR="00560099" w:rsidDel="00DC3426" w:rsidRDefault="00560099" w:rsidP="00560099">
      <w:pPr>
        <w:pStyle w:val="hparagraphindent"/>
        <w:adjustRightInd w:val="0"/>
        <w:snapToGrid w:val="0"/>
        <w:spacing w:before="0" w:after="0" w:line="360" w:lineRule="auto"/>
        <w:ind w:firstLine="210"/>
        <w:jc w:val="center"/>
        <w:rPr>
          <w:del w:id="0" w:author="zhouxiaojun@lynu.edu.cn" w:date="2022-06-03T09:21:00Z"/>
        </w:rPr>
      </w:pPr>
      <w:r>
        <w:br w:type="page"/>
      </w:r>
    </w:p>
    <w:p w14:paraId="6488DF33" w14:textId="77777777" w:rsidR="00560099" w:rsidRDefault="00560099" w:rsidP="00DC3426">
      <w:pPr>
        <w:pStyle w:val="hparagraphindent"/>
        <w:adjustRightInd w:val="0"/>
        <w:snapToGrid w:val="0"/>
        <w:spacing w:before="0" w:after="0" w:line="360" w:lineRule="auto"/>
        <w:ind w:firstLine="210"/>
        <w:jc w:val="center"/>
        <w:rPr>
          <w:lang w:eastAsia="zh-CN"/>
        </w:rPr>
      </w:pPr>
    </w:p>
    <w:p w14:paraId="71E7A5DB" w14:textId="77777777" w:rsidR="00564155" w:rsidRDefault="00564155"/>
    <w:sectPr w:rsidR="00564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9CEE2" w14:textId="77777777" w:rsidR="0058058C" w:rsidRDefault="0058058C" w:rsidP="00DD0795">
      <w:r>
        <w:separator/>
      </w:r>
    </w:p>
  </w:endnote>
  <w:endnote w:type="continuationSeparator" w:id="0">
    <w:p w14:paraId="38FA55EA" w14:textId="77777777" w:rsidR="0058058C" w:rsidRDefault="0058058C" w:rsidP="00DD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2F15" w14:textId="77777777" w:rsidR="0058058C" w:rsidRDefault="0058058C" w:rsidP="00DD0795">
      <w:r>
        <w:separator/>
      </w:r>
    </w:p>
  </w:footnote>
  <w:footnote w:type="continuationSeparator" w:id="0">
    <w:p w14:paraId="1D46A633" w14:textId="77777777" w:rsidR="0058058C" w:rsidRDefault="0058058C" w:rsidP="00DD079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xiaojun@lynu.edu.cn">
    <w15:presenceInfo w15:providerId="Windows Live" w15:userId="21fbdd14480d5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99"/>
    <w:rsid w:val="000E7490"/>
    <w:rsid w:val="003417E1"/>
    <w:rsid w:val="00560099"/>
    <w:rsid w:val="00564155"/>
    <w:rsid w:val="0058058C"/>
    <w:rsid w:val="005A3119"/>
    <w:rsid w:val="005D1B98"/>
    <w:rsid w:val="00A25C8D"/>
    <w:rsid w:val="00BC0205"/>
    <w:rsid w:val="00DC3426"/>
    <w:rsid w:val="00DD0795"/>
    <w:rsid w:val="00F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1AD7F"/>
  <w15:chartTrackingRefBased/>
  <w15:docId w15:val="{101FDAAA-E94B-4B17-8BC1-B0143F75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09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rsid w:val="00560099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rsid w:val="00560099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hparagraphindentChar">
    <w:name w:val="hparagraphindent Char"/>
    <w:link w:val="hparagraphindent"/>
    <w:rsid w:val="00560099"/>
    <w:rPr>
      <w:szCs w:val="24"/>
      <w:lang w:eastAsia="en-US"/>
    </w:rPr>
  </w:style>
  <w:style w:type="paragraph" w:customStyle="1" w:styleId="hparagraphindent">
    <w:name w:val="hparagraphindent"/>
    <w:basedOn w:val="a"/>
    <w:link w:val="hparagraphindentChar"/>
    <w:rsid w:val="00560099"/>
    <w:pPr>
      <w:widowControl/>
      <w:spacing w:before="120" w:after="160" w:line="259" w:lineRule="auto"/>
      <w:ind w:firstLineChars="100" w:firstLine="100"/>
      <w:jc w:val="left"/>
    </w:pPr>
    <w:rPr>
      <w:rFonts w:asciiTheme="minorHAnsi" w:eastAsiaTheme="minorEastAsia" w:hAnsiTheme="minorHAnsi" w:cstheme="minorBidi"/>
      <w:lang w:eastAsia="en-US"/>
    </w:rPr>
  </w:style>
  <w:style w:type="paragraph" w:styleId="a3">
    <w:name w:val="header"/>
    <w:basedOn w:val="a"/>
    <w:link w:val="a4"/>
    <w:uiPriority w:val="99"/>
    <w:unhideWhenUsed/>
    <w:rsid w:val="00560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009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0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0099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3417E1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4907</Words>
  <Characters>27976</Characters>
  <Application>Microsoft Office Word</Application>
  <DocSecurity>0</DocSecurity>
  <Lines>233</Lines>
  <Paragraphs>65</Paragraphs>
  <ScaleCrop>false</ScaleCrop>
  <Company/>
  <LinksUpToDate>false</LinksUpToDate>
  <CharactersWithSpaces>32818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 liu</dc:creator>
  <cp:keywords/>
  <dc:description/>
  <cp:lastModifiedBy>zhouxiaojun@lynu.edu.cn</cp:lastModifiedBy>
  <cp:revision>8</cp:revision>
  <dcterms:created xsi:type="dcterms:W3CDTF">2021-07-12T01:51:00Z</dcterms:created>
  <dcterms:modified xsi:type="dcterms:W3CDTF">2022-11-30T13:16:00Z</dcterms:modified>
</cp:coreProperties>
</file>